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689660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EF402E">
        <w:rPr>
          <w:b/>
          <w:noProof/>
          <w:sz w:val="24"/>
        </w:rPr>
        <w:t>306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C19F9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B510F5">
              <w:rPr>
                <w:b/>
                <w:noProof/>
                <w:sz w:val="28"/>
              </w:rPr>
              <w:t>5</w:t>
            </w:r>
            <w:r w:rsidR="00347B9F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417B39" w:rsidR="001E41F3" w:rsidRPr="00410371" w:rsidRDefault="00EF402E" w:rsidP="00EF40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67F18A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347B9F">
              <w:rPr>
                <w:b/>
                <w:noProof/>
                <w:sz w:val="28"/>
              </w:rPr>
              <w:t>.7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6DC1C" w:rsidR="001E41F3" w:rsidRDefault="00347B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Nwdaf</w:t>
            </w:r>
            <w:proofErr w:type="spellEnd"/>
            <w:r>
              <w:rPr>
                <w:lang w:eastAsia="zh-CN"/>
              </w:rPr>
              <w:t xml:space="preserve"> </w:t>
            </w:r>
            <w:r w:rsidRPr="00B06F7A">
              <w:t>Registration</w:t>
            </w:r>
            <w:r>
              <w:t xml:space="preserve"> </w:t>
            </w:r>
            <w:r w:rsidRPr="00B06F7A">
              <w:rPr>
                <w:rFonts w:hint="eastAsia"/>
                <w:lang w:eastAsia="zh-CN"/>
              </w:rPr>
              <w:t>Modification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9A93F" w:rsidR="001E41F3" w:rsidRDefault="00982CA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74733F" w:rsidRPr="0074733F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8BC99E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</w:t>
            </w:r>
            <w:r w:rsidR="00D56193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AD629" w:rsidR="001E41F3" w:rsidRDefault="00D56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1B315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AC268" w14:textId="4A16AD7C" w:rsidR="00553CD7" w:rsidRDefault="00347B9F" w:rsidP="00553C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 </w:t>
            </w:r>
            <w:r>
              <w:t>d</w:t>
            </w:r>
            <w:r w:rsidRPr="00B06F7A">
              <w:t>escription</w:t>
            </w:r>
            <w:r>
              <w:t xml:space="preserve"> of </w:t>
            </w:r>
            <w:proofErr w:type="spellStart"/>
            <w:r w:rsidRPr="00B3056F">
              <w:rPr>
                <w:rFonts w:hint="eastAsia"/>
                <w:lang w:eastAsia="zh-CN"/>
              </w:rPr>
              <w:t>PatchResult</w:t>
            </w:r>
            <w:proofErr w:type="spellEnd"/>
            <w:r>
              <w:rPr>
                <w:lang w:eastAsia="zh-CN"/>
              </w:rPr>
              <w:t xml:space="preserve"> data type in </w:t>
            </w:r>
            <w:proofErr w:type="spellStart"/>
            <w:r w:rsidRPr="00B06F7A">
              <w:rPr>
                <w:rFonts w:hint="eastAsia"/>
                <w:lang w:eastAsia="zh-CN"/>
              </w:rPr>
              <w:t>Nwdaf</w:t>
            </w:r>
            <w:proofErr w:type="spellEnd"/>
            <w:r>
              <w:rPr>
                <w:lang w:eastAsia="zh-CN"/>
              </w:rPr>
              <w:t xml:space="preserve"> </w:t>
            </w:r>
            <w:r w:rsidRPr="00B06F7A">
              <w:t>Registration</w:t>
            </w:r>
            <w:r>
              <w:t xml:space="preserve"> </w:t>
            </w:r>
            <w:r w:rsidR="00AD581E">
              <w:rPr>
                <w:lang w:eastAsia="zh-CN"/>
              </w:rPr>
              <w:t>m</w:t>
            </w:r>
            <w:r w:rsidRPr="00B06F7A">
              <w:rPr>
                <w:rFonts w:hint="eastAsia"/>
                <w:lang w:eastAsia="zh-CN"/>
              </w:rPr>
              <w:t>odification</w:t>
            </w:r>
            <w:r>
              <w:rPr>
                <w:lang w:eastAsia="zh-CN"/>
              </w:rPr>
              <w:t xml:space="preserve"> response indicates the UDM may return </w:t>
            </w:r>
            <w:r w:rsidRPr="00B06F7A">
              <w:rPr>
                <w:rFonts w:hint="eastAsia"/>
                <w:lang w:eastAsia="zh-CN"/>
              </w:rPr>
              <w:t>the execution report i</w:t>
            </w:r>
            <w:r>
              <w:rPr>
                <w:lang w:eastAsia="zh-CN"/>
              </w:rPr>
              <w:t xml:space="preserve">nstead of the whole </w:t>
            </w:r>
            <w:proofErr w:type="spellStart"/>
            <w:r>
              <w:rPr>
                <w:lang w:eastAsia="zh-CN"/>
              </w:rPr>
              <w:t>SdmSubscription</w:t>
            </w:r>
            <w:proofErr w:type="spellEnd"/>
            <w:r>
              <w:rPr>
                <w:lang w:eastAsia="zh-CN"/>
              </w:rPr>
              <w:t xml:space="preserve"> by mistake.</w:t>
            </w:r>
          </w:p>
          <w:p w14:paraId="5A2AD0B4" w14:textId="77777777" w:rsidR="00AD581E" w:rsidRDefault="00AD581E" w:rsidP="00553CD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7956EB2" w14:textId="5BD2AE2C" w:rsidR="00AD581E" w:rsidRDefault="00AD581E" w:rsidP="00553C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addition, the </w:t>
            </w:r>
            <w:r>
              <w:t>c</w:t>
            </w:r>
            <w:r w:rsidRPr="00B06F7A">
              <w:t>ardinality</w:t>
            </w:r>
            <w:r>
              <w:t xml:space="preserve"> of </w:t>
            </w:r>
            <w:proofErr w:type="spellStart"/>
            <w:r w:rsidRPr="00B3056F">
              <w:rPr>
                <w:rFonts w:hint="eastAsia"/>
                <w:lang w:eastAsia="zh-CN"/>
              </w:rPr>
              <w:t>PatchResult</w:t>
            </w:r>
            <w:proofErr w:type="spellEnd"/>
            <w:r>
              <w:rPr>
                <w:lang w:eastAsia="zh-CN"/>
              </w:rPr>
              <w:t xml:space="preserve"> data type is incorrect.</w:t>
            </w:r>
          </w:p>
          <w:p w14:paraId="1CE0D29F" w14:textId="77777777" w:rsidR="00347B9F" w:rsidRDefault="00347B9F" w:rsidP="00553CD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6CD5D91" w:rsidR="00347B9F" w:rsidRDefault="00347B9F" w:rsidP="0055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SdmSubscription</w:t>
            </w:r>
            <w:proofErr w:type="spellEnd"/>
            <w:r>
              <w:rPr>
                <w:lang w:eastAsia="zh-CN"/>
              </w:rPr>
              <w:t xml:space="preserve"> shall be replaced by </w:t>
            </w:r>
            <w:proofErr w:type="spellStart"/>
            <w:r>
              <w:rPr>
                <w:rFonts w:hint="eastAsia"/>
                <w:lang w:eastAsia="zh-CN"/>
              </w:rPr>
              <w:t>Nwdaf</w:t>
            </w:r>
            <w:r w:rsidRPr="00B3056F">
              <w:t>Registration</w:t>
            </w:r>
            <w:proofErr w:type="spellEnd"/>
            <w:r w:rsidR="00AD581E">
              <w:t>, and c</w:t>
            </w:r>
            <w:r w:rsidR="00AD581E" w:rsidRPr="00B06F7A">
              <w:t>ardinality</w:t>
            </w:r>
            <w:r w:rsidR="00AD581E">
              <w:t xml:space="preserve"> of </w:t>
            </w:r>
            <w:proofErr w:type="spellStart"/>
            <w:r w:rsidR="00AD581E" w:rsidRPr="00B3056F">
              <w:rPr>
                <w:rFonts w:hint="eastAsia"/>
                <w:lang w:eastAsia="zh-CN"/>
              </w:rPr>
              <w:t>PatchResult</w:t>
            </w:r>
            <w:proofErr w:type="spellEnd"/>
            <w:r w:rsidR="00AD581E">
              <w:rPr>
                <w:lang w:eastAsia="zh-CN"/>
              </w:rPr>
              <w:t xml:space="preserve"> shall be changed to 0</w:t>
            </w:r>
            <w:proofErr w:type="gramStart"/>
            <w:r w:rsidR="00AD581E">
              <w:rPr>
                <w:lang w:eastAsia="zh-CN"/>
              </w:rPr>
              <w:t>..1</w:t>
            </w:r>
            <w:proofErr w:type="gram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82B2F8" w:rsidR="00375DFE" w:rsidRDefault="00347B9F" w:rsidP="00035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the description </w:t>
            </w:r>
            <w:r w:rsidR="00AD581E">
              <w:rPr>
                <w:lang w:eastAsia="zh-CN"/>
              </w:rPr>
              <w:t xml:space="preserve">and the </w:t>
            </w:r>
            <w:r w:rsidR="00AD581E">
              <w:t>c</w:t>
            </w:r>
            <w:r w:rsidR="00AD581E" w:rsidRPr="00B06F7A">
              <w:t>ardinality</w:t>
            </w:r>
            <w:r w:rsidR="00AD581E">
              <w:t xml:space="preserve"> </w:t>
            </w:r>
            <w:r>
              <w:rPr>
                <w:lang w:eastAsia="zh-CN"/>
              </w:rPr>
              <w:t xml:space="preserve">of the </w:t>
            </w:r>
            <w:proofErr w:type="spellStart"/>
            <w:r w:rsidRPr="00B3056F">
              <w:rPr>
                <w:rFonts w:hint="eastAsia"/>
                <w:lang w:eastAsia="zh-CN"/>
              </w:rPr>
              <w:t>PatchResult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C26C37B" w:rsidR="001E41F3" w:rsidRDefault="00553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4C5EB" w:rsidR="005C53D3" w:rsidRDefault="00347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Incorrect description </w:t>
            </w:r>
            <w:r w:rsidR="00152337">
              <w:t>and c</w:t>
            </w:r>
            <w:r w:rsidR="00152337" w:rsidRPr="00B06F7A">
              <w:t>ardinality</w:t>
            </w:r>
            <w:r w:rsidR="00152337">
              <w:t xml:space="preserve"> </w:t>
            </w:r>
            <w:r>
              <w:t>of the IE may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E5F04" w:rsidR="001E41F3" w:rsidRDefault="00347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>6.2.3.11.</w:t>
            </w:r>
            <w:r w:rsidRPr="00B06F7A">
              <w:rPr>
                <w:rFonts w:hint="eastAsia"/>
                <w:lang w:eastAsia="zh-CN"/>
              </w:rPr>
              <w:t>2</w:t>
            </w:r>
            <w:r w:rsidRPr="00B06F7A">
              <w:t>.</w:t>
            </w:r>
            <w:r w:rsidRPr="00B06F7A">
              <w:rPr>
                <w:rFonts w:hint="eastAsia"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1A512B" w:rsidR="001E41F3" w:rsidRDefault="005C53D3" w:rsidP="00347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347B9F">
              <w:rPr>
                <w:noProof/>
                <w:lang w:eastAsia="zh-CN"/>
              </w:rPr>
              <w:t xml:space="preserve"> does not change the OpenAPI</w:t>
            </w:r>
            <w:r w:rsidR="00944DF3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0E5A47E8" w14:textId="77777777" w:rsidR="00347B9F" w:rsidRPr="00B06F7A" w:rsidRDefault="00347B9F" w:rsidP="00347B9F">
      <w:pPr>
        <w:pStyle w:val="H6"/>
      </w:pPr>
      <w:bookmarkStart w:id="2" w:name="_Toc67683091"/>
      <w:r w:rsidRPr="00B06F7A">
        <w:t>6.2.3.11.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3</w:t>
      </w:r>
      <w:r w:rsidRPr="00B06F7A">
        <w:tab/>
        <w:t>PATCH</w:t>
      </w:r>
      <w:bookmarkEnd w:id="2"/>
    </w:p>
    <w:p w14:paraId="388546BB" w14:textId="77777777" w:rsidR="00347B9F" w:rsidRPr="00B06F7A" w:rsidRDefault="00347B9F" w:rsidP="00347B9F">
      <w:r w:rsidRPr="00B06F7A">
        <w:t xml:space="preserve"> This method shall support the URI query parameters specified in table 6.2.3.11.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4</w:t>
      </w:r>
      <w:r w:rsidRPr="00B06F7A">
        <w:t>-1.</w:t>
      </w:r>
    </w:p>
    <w:p w14:paraId="6BF7374B" w14:textId="77777777" w:rsidR="00347B9F" w:rsidRPr="00B06F7A" w:rsidRDefault="00347B9F" w:rsidP="00347B9F">
      <w:pPr>
        <w:pStyle w:val="TH"/>
        <w:rPr>
          <w:rFonts w:cs="Arial"/>
        </w:rPr>
      </w:pPr>
      <w:r w:rsidRPr="00B06F7A">
        <w:t>Table 6.2.3.11.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4</w:t>
      </w:r>
      <w:r w:rsidRPr="00B06F7A">
        <w:t>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47B9F" w:rsidRPr="00B06F7A" w14:paraId="26F900FC" w14:textId="77777777" w:rsidTr="007F2C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11D67" w14:textId="77777777" w:rsidR="00347B9F" w:rsidRPr="00B06F7A" w:rsidRDefault="00347B9F" w:rsidP="007F2C8D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1B449" w14:textId="77777777" w:rsidR="00347B9F" w:rsidRPr="00B06F7A" w:rsidRDefault="00347B9F" w:rsidP="007F2C8D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E3361" w14:textId="77777777" w:rsidR="00347B9F" w:rsidRPr="00B06F7A" w:rsidRDefault="00347B9F" w:rsidP="007F2C8D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5E86F" w14:textId="77777777" w:rsidR="00347B9F" w:rsidRPr="00B06F7A" w:rsidRDefault="00347B9F" w:rsidP="007F2C8D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C295C8" w14:textId="77777777" w:rsidR="00347B9F" w:rsidRPr="00B06F7A" w:rsidRDefault="00347B9F" w:rsidP="007F2C8D">
            <w:pPr>
              <w:pStyle w:val="TAH"/>
            </w:pPr>
            <w:r w:rsidRPr="00B06F7A">
              <w:t>Description</w:t>
            </w:r>
          </w:p>
        </w:tc>
      </w:tr>
      <w:tr w:rsidR="00347B9F" w:rsidRPr="00B06F7A" w14:paraId="7F8C1B72" w14:textId="77777777" w:rsidTr="007F2C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A78988" w14:textId="77777777" w:rsidR="00347B9F" w:rsidRPr="00B06F7A" w:rsidRDefault="00347B9F" w:rsidP="007F2C8D">
            <w:pPr>
              <w:pStyle w:val="TAL"/>
              <w:rPr>
                <w:lang w:eastAsia="zh-CN"/>
              </w:rPr>
            </w:pPr>
            <w:r w:rsidRPr="00F9317B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F2E8" w14:textId="77777777" w:rsidR="00347B9F" w:rsidRPr="00B06F7A" w:rsidRDefault="00347B9F" w:rsidP="007F2C8D">
            <w:pPr>
              <w:pStyle w:val="TAL"/>
            </w:pPr>
            <w:proofErr w:type="spellStart"/>
            <w:r w:rsidRPr="00F9317B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9995" w14:textId="77777777" w:rsidR="00347B9F" w:rsidRPr="00B06F7A" w:rsidRDefault="00347B9F" w:rsidP="007F2C8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2A0CD" w14:textId="77777777" w:rsidR="00347B9F" w:rsidRPr="00B06F7A" w:rsidRDefault="00347B9F" w:rsidP="007F2C8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DFB0BC" w14:textId="77777777" w:rsidR="00347B9F" w:rsidRPr="00B06F7A" w:rsidRDefault="00347B9F" w:rsidP="007F2C8D">
            <w:pPr>
              <w:pStyle w:val="TAL"/>
              <w:rPr>
                <w:rFonts w:cs="Arial"/>
                <w:szCs w:val="18"/>
              </w:rPr>
            </w:pPr>
            <w:r w:rsidRPr="00F9317B">
              <w:rPr>
                <w:rFonts w:cs="Arial"/>
                <w:szCs w:val="18"/>
              </w:rPr>
              <w:t>see 3GPP TS 29.500 [</w:t>
            </w:r>
            <w:r>
              <w:rPr>
                <w:rFonts w:cs="Arial"/>
                <w:szCs w:val="18"/>
              </w:rPr>
              <w:t>8</w:t>
            </w:r>
            <w:r w:rsidRPr="00F9317B">
              <w:rPr>
                <w:rFonts w:cs="Arial"/>
                <w:szCs w:val="18"/>
              </w:rPr>
              <w:t>] clause 6.6</w:t>
            </w:r>
          </w:p>
        </w:tc>
      </w:tr>
    </w:tbl>
    <w:p w14:paraId="3D05EE0F" w14:textId="77777777" w:rsidR="00347B9F" w:rsidRPr="00B06F7A" w:rsidRDefault="00347B9F" w:rsidP="00347B9F"/>
    <w:p w14:paraId="278A82DA" w14:textId="77777777" w:rsidR="00347B9F" w:rsidRPr="00B06F7A" w:rsidRDefault="00347B9F" w:rsidP="00347B9F">
      <w:r w:rsidRPr="00B06F7A">
        <w:t>This method shall support the request data structures specified in table 6.2.3.11.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4</w:t>
      </w:r>
      <w:r w:rsidRPr="00B06F7A">
        <w:t>-2 and the response data structures and response codes specified in table 6.2.3.11.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4</w:t>
      </w:r>
      <w:r w:rsidRPr="00B06F7A">
        <w:t>-3.</w:t>
      </w:r>
    </w:p>
    <w:p w14:paraId="07CAB107" w14:textId="77777777" w:rsidR="00347B9F" w:rsidRPr="00B06F7A" w:rsidRDefault="00347B9F" w:rsidP="00347B9F">
      <w:pPr>
        <w:pStyle w:val="TH"/>
      </w:pPr>
      <w:r w:rsidRPr="00B06F7A">
        <w:t>Table 6.2.3.11.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4</w:t>
      </w:r>
      <w:r w:rsidRPr="00B06F7A">
        <w:t>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347B9F" w:rsidRPr="00B06F7A" w14:paraId="36C48CD5" w14:textId="77777777" w:rsidTr="007F2C8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60621" w14:textId="77777777" w:rsidR="00347B9F" w:rsidRPr="00B06F7A" w:rsidRDefault="00347B9F" w:rsidP="007F2C8D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55D663" w14:textId="77777777" w:rsidR="00347B9F" w:rsidRPr="00B06F7A" w:rsidRDefault="00347B9F" w:rsidP="007F2C8D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E68DB" w14:textId="77777777" w:rsidR="00347B9F" w:rsidRPr="00B06F7A" w:rsidRDefault="00347B9F" w:rsidP="007F2C8D">
            <w:pPr>
              <w:pStyle w:val="TAH"/>
            </w:pPr>
            <w:r w:rsidRPr="00B06F7A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D9920A" w14:textId="77777777" w:rsidR="00347B9F" w:rsidRPr="00B06F7A" w:rsidRDefault="00347B9F" w:rsidP="007F2C8D">
            <w:pPr>
              <w:pStyle w:val="TAH"/>
            </w:pPr>
            <w:r w:rsidRPr="00B06F7A">
              <w:t>Description</w:t>
            </w:r>
          </w:p>
        </w:tc>
      </w:tr>
      <w:tr w:rsidR="00347B9F" w:rsidRPr="00B06F7A" w14:paraId="429803C0" w14:textId="77777777" w:rsidTr="007F2C8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5BA351" w14:textId="77777777" w:rsidR="00347B9F" w:rsidRPr="00B06F7A" w:rsidRDefault="00347B9F" w:rsidP="007F2C8D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>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52F65" w14:textId="77777777" w:rsidR="00347B9F" w:rsidRPr="00B06F7A" w:rsidRDefault="00347B9F" w:rsidP="007F2C8D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80EC9" w14:textId="77777777" w:rsidR="00347B9F" w:rsidRPr="00B06F7A" w:rsidRDefault="00347B9F" w:rsidP="007F2C8D">
            <w:pPr>
              <w:pStyle w:val="TAL"/>
            </w:pPr>
            <w:r w:rsidRPr="00B06F7A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6BE75F" w14:textId="77777777" w:rsidR="00347B9F" w:rsidRPr="00B06F7A" w:rsidRDefault="00347B9F" w:rsidP="007F2C8D">
            <w:pPr>
              <w:pStyle w:val="TAL"/>
            </w:pPr>
            <w:r w:rsidRPr="00B06F7A">
              <w:t xml:space="preserve">The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 is modified with the received information.</w:t>
            </w:r>
          </w:p>
        </w:tc>
      </w:tr>
    </w:tbl>
    <w:p w14:paraId="5CD4A73A" w14:textId="77777777" w:rsidR="00347B9F" w:rsidRPr="00B06F7A" w:rsidRDefault="00347B9F" w:rsidP="00347B9F"/>
    <w:p w14:paraId="65204B0A" w14:textId="77777777" w:rsidR="00347B9F" w:rsidRPr="00B06F7A" w:rsidRDefault="00347B9F" w:rsidP="00347B9F">
      <w:pPr>
        <w:pStyle w:val="TH"/>
      </w:pPr>
      <w:r w:rsidRPr="00B06F7A">
        <w:t>Table 6.2.3.11.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4</w:t>
      </w:r>
      <w:r w:rsidRPr="00B06F7A">
        <w:t>-3: Data structures supported by the PATCH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9"/>
        <w:gridCol w:w="431"/>
        <w:gridCol w:w="1248"/>
        <w:gridCol w:w="1117"/>
        <w:gridCol w:w="5160"/>
      </w:tblGrid>
      <w:tr w:rsidR="00347B9F" w:rsidRPr="00B06F7A" w14:paraId="79454698" w14:textId="77777777" w:rsidTr="007F2C8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B98D9" w14:textId="77777777" w:rsidR="00347B9F" w:rsidRPr="00B06F7A" w:rsidRDefault="00347B9F" w:rsidP="007F2C8D">
            <w:pPr>
              <w:pStyle w:val="TAH"/>
            </w:pPr>
            <w:r w:rsidRPr="00B06F7A">
              <w:t>Data type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38AFB" w14:textId="77777777" w:rsidR="00347B9F" w:rsidRPr="00B06F7A" w:rsidRDefault="00347B9F" w:rsidP="007F2C8D">
            <w:pPr>
              <w:pStyle w:val="TAH"/>
            </w:pPr>
            <w:r w:rsidRPr="00B06F7A">
              <w:t>P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7AA54" w14:textId="77777777" w:rsidR="00347B9F" w:rsidRPr="00B06F7A" w:rsidRDefault="00347B9F" w:rsidP="007F2C8D">
            <w:pPr>
              <w:pStyle w:val="TAH"/>
            </w:pPr>
            <w:r w:rsidRPr="00B06F7A">
              <w:t>Cardinality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E4EF9" w14:textId="77777777" w:rsidR="00347B9F" w:rsidRPr="00B06F7A" w:rsidRDefault="00347B9F" w:rsidP="007F2C8D">
            <w:pPr>
              <w:pStyle w:val="TAH"/>
            </w:pPr>
            <w:r w:rsidRPr="00B06F7A">
              <w:t>Response</w:t>
            </w:r>
          </w:p>
          <w:p w14:paraId="31C8AD67" w14:textId="77777777" w:rsidR="00347B9F" w:rsidRPr="00B06F7A" w:rsidRDefault="00347B9F" w:rsidP="007F2C8D">
            <w:pPr>
              <w:pStyle w:val="TAH"/>
            </w:pPr>
            <w:r w:rsidRPr="00B06F7A"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B12780" w14:textId="77777777" w:rsidR="00347B9F" w:rsidRPr="00B06F7A" w:rsidRDefault="00347B9F" w:rsidP="007F2C8D">
            <w:pPr>
              <w:pStyle w:val="TAH"/>
            </w:pPr>
            <w:r w:rsidRPr="00B06F7A">
              <w:t>Description</w:t>
            </w:r>
          </w:p>
        </w:tc>
      </w:tr>
      <w:tr w:rsidR="00347B9F" w:rsidRPr="00B3056F" w14:paraId="4845C3D6" w14:textId="77777777" w:rsidTr="007F2C8D">
        <w:trPr>
          <w:jc w:val="center"/>
        </w:trPr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B2210A" w14:textId="77777777" w:rsidR="00347B9F" w:rsidRPr="00B3056F" w:rsidRDefault="00347B9F" w:rsidP="007F2C8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Nwdaf</w:t>
            </w:r>
            <w:r w:rsidRPr="00B3056F">
              <w:t>Registration</w:t>
            </w:r>
            <w:proofErr w:type="spellEnd"/>
          </w:p>
        </w:tc>
        <w:tc>
          <w:tcPr>
            <w:tcW w:w="2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AA6528" w14:textId="77777777" w:rsidR="00347B9F" w:rsidRPr="00B3056F" w:rsidRDefault="00347B9F" w:rsidP="007F2C8D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8F7985A" w14:textId="77777777" w:rsidR="00347B9F" w:rsidRPr="00B3056F" w:rsidRDefault="00347B9F" w:rsidP="007F2C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9CB951" w14:textId="77777777" w:rsidR="00347B9F" w:rsidRPr="00B3056F" w:rsidRDefault="00347B9F" w:rsidP="007F2C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07E45C0" w14:textId="77777777" w:rsidR="00347B9F" w:rsidRDefault="00347B9F" w:rsidP="007F2C8D">
            <w:pPr>
              <w:pStyle w:val="TAL"/>
            </w:pPr>
            <w:r>
              <w:t>Upon partial success, if the NF service consumer does not support the "</w:t>
            </w:r>
            <w:proofErr w:type="spellStart"/>
            <w:r>
              <w:t>PatchReport</w:t>
            </w:r>
            <w:proofErr w:type="spellEnd"/>
            <w:r>
              <w:t xml:space="preserve">" feature, the UDM shall return an </w:t>
            </w:r>
            <w:proofErr w:type="spellStart"/>
            <w:r>
              <w:rPr>
                <w:rFonts w:hint="eastAsia"/>
                <w:lang w:eastAsia="zh-CN"/>
              </w:rPr>
              <w:t>Nwdaf</w:t>
            </w:r>
            <w:r w:rsidRPr="00B3056F">
              <w:t>Registration</w:t>
            </w:r>
            <w:proofErr w:type="spellEnd"/>
            <w:r>
              <w:t xml:space="preserve"> object in the response.</w:t>
            </w:r>
          </w:p>
          <w:p w14:paraId="57468AC0" w14:textId="77777777" w:rsidR="00347B9F" w:rsidRPr="00B3056F" w:rsidRDefault="00347B9F" w:rsidP="007F2C8D">
            <w:pPr>
              <w:pStyle w:val="TAL"/>
            </w:pPr>
            <w:r w:rsidRPr="00B3056F">
              <w:rPr>
                <w:rFonts w:hint="eastAsia"/>
                <w:lang w:eastAsia="zh-CN"/>
              </w:rPr>
              <w:t>(NOTE 2)</w:t>
            </w:r>
          </w:p>
        </w:tc>
      </w:tr>
      <w:tr w:rsidR="00347B9F" w:rsidRPr="00B3056F" w14:paraId="14BCEB7D" w14:textId="77777777" w:rsidTr="007F2C8D">
        <w:trPr>
          <w:jc w:val="center"/>
        </w:trPr>
        <w:tc>
          <w:tcPr>
            <w:tcW w:w="806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776CBA6" w14:textId="77777777" w:rsidR="00347B9F" w:rsidRDefault="00347B9F" w:rsidP="007F2C8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7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36F7027" w14:textId="77777777" w:rsidR="00347B9F" w:rsidRDefault="00347B9F" w:rsidP="007F2C8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52E61A2" w14:textId="4A041B64" w:rsidR="00347B9F" w:rsidRDefault="00AD581E" w:rsidP="007F2C8D">
            <w:pPr>
              <w:pStyle w:val="TAL"/>
              <w:rPr>
                <w:lang w:eastAsia="zh-CN"/>
              </w:rPr>
            </w:pPr>
            <w:ins w:id="3" w:author="Huawei" w:date="2022-08-02T20:22:00Z">
              <w:r>
                <w:rPr>
                  <w:lang w:eastAsia="zh-CN"/>
                </w:rPr>
                <w:t>0..</w:t>
              </w:r>
            </w:ins>
            <w:r w:rsidR="00347B9F"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F64590C" w14:textId="77777777" w:rsidR="00347B9F" w:rsidRDefault="00347B9F" w:rsidP="007F2C8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20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7B8E8FD" w14:textId="723211DC" w:rsidR="00347B9F" w:rsidRDefault="00347B9F" w:rsidP="007F2C8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 xml:space="preserve">Upon success, </w:t>
            </w:r>
            <w:r>
              <w:t>if</w:t>
            </w:r>
            <w:r w:rsidRPr="00B06F7A">
              <w:t xml:space="preserve"> </w:t>
            </w:r>
            <w:r w:rsidRPr="00B06F7A">
              <w:rPr>
                <w:rFonts w:hint="eastAsia"/>
                <w:lang w:val="en-US" w:eastAsia="zh-CN"/>
              </w:rPr>
              <w:t>the NF service consumer has included in the supported-feature query parameter the "</w:t>
            </w:r>
            <w:proofErr w:type="spellStart"/>
            <w:r w:rsidRPr="00B06F7A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B06F7A">
              <w:rPr>
                <w:rFonts w:hint="eastAsia"/>
                <w:lang w:val="en-US" w:eastAsia="zh-CN"/>
              </w:rPr>
              <w:t>" feature</w:t>
            </w:r>
            <w:r>
              <w:rPr>
                <w:lang w:eastAsia="zh-CN"/>
              </w:rPr>
              <w:t xml:space="preserve">, and in case some of the requested modifications are discarded while the rest of the modification instructions are fully accepted, UDM may return </w:t>
            </w:r>
            <w:r w:rsidRPr="00B06F7A">
              <w:rPr>
                <w:rFonts w:hint="eastAsia"/>
                <w:lang w:eastAsia="zh-CN"/>
              </w:rPr>
              <w:t>the execution report i</w:t>
            </w:r>
            <w:r>
              <w:rPr>
                <w:lang w:eastAsia="zh-CN"/>
              </w:rPr>
              <w:t xml:space="preserve">nstead of the whole </w:t>
            </w:r>
            <w:proofErr w:type="spellStart"/>
            <w:ins w:id="4" w:author="Huawei" w:date="2022-08-02T20:21:00Z">
              <w:r>
                <w:rPr>
                  <w:rFonts w:hint="eastAsia"/>
                  <w:lang w:eastAsia="zh-CN"/>
                </w:rPr>
                <w:t>Nwdaf</w:t>
              </w:r>
              <w:r w:rsidRPr="00B3056F">
                <w:t>Registration</w:t>
              </w:r>
            </w:ins>
            <w:proofErr w:type="spellEnd"/>
            <w:del w:id="5" w:author="Huawei" w:date="2022-08-02T20:21:00Z">
              <w:r w:rsidDel="00347B9F">
                <w:rPr>
                  <w:lang w:eastAsia="zh-CN"/>
                </w:rPr>
                <w:delText>SdmSubscription</w:delText>
              </w:r>
            </w:del>
            <w:r w:rsidRPr="00B06F7A">
              <w:rPr>
                <w:rFonts w:hint="eastAsia"/>
                <w:lang w:eastAsia="zh-CN"/>
              </w:rPr>
              <w:t>.</w:t>
            </w:r>
          </w:p>
          <w:p w14:paraId="3BCF24A0" w14:textId="77777777" w:rsidR="00347B9F" w:rsidRDefault="00347B9F" w:rsidP="007F2C8D">
            <w:pPr>
              <w:pStyle w:val="TAL"/>
            </w:pPr>
            <w:r w:rsidRPr="00B3056F">
              <w:rPr>
                <w:rFonts w:hint="eastAsia"/>
                <w:lang w:eastAsia="zh-CN"/>
              </w:rPr>
              <w:t>(NOTE 2)</w:t>
            </w:r>
          </w:p>
        </w:tc>
      </w:tr>
      <w:tr w:rsidR="00347B9F" w:rsidRPr="00B06F7A" w14:paraId="1EE0A6A1" w14:textId="77777777" w:rsidTr="007F2C8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A2DA53" w14:textId="77777777" w:rsidR="00347B9F" w:rsidRPr="00B06F7A" w:rsidRDefault="00347B9F" w:rsidP="007F2C8D">
            <w:pPr>
              <w:pStyle w:val="TAL"/>
            </w:pPr>
            <w:r w:rsidRPr="00B06F7A">
              <w:t>n/a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79AB" w14:textId="77777777" w:rsidR="00347B9F" w:rsidRPr="00B06F7A" w:rsidRDefault="00347B9F" w:rsidP="007F2C8D">
            <w:pPr>
              <w:pStyle w:val="TAC"/>
              <w:rPr>
                <w:lang w:eastAsia="zh-CN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E74F5" w14:textId="77777777" w:rsidR="00347B9F" w:rsidRPr="00B06F7A" w:rsidRDefault="00347B9F" w:rsidP="007F2C8D">
            <w:pPr>
              <w:pStyle w:val="TAL"/>
              <w:rPr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99AB1" w14:textId="77777777" w:rsidR="00347B9F" w:rsidRPr="00B06F7A" w:rsidRDefault="00347B9F" w:rsidP="007F2C8D">
            <w:pPr>
              <w:pStyle w:val="TAL"/>
            </w:pPr>
            <w:r w:rsidRPr="00B06F7A">
              <w:t>204 No Content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406146" w14:textId="77777777" w:rsidR="00347B9F" w:rsidRPr="00B06F7A" w:rsidRDefault="00347B9F" w:rsidP="007F2C8D">
            <w:pPr>
              <w:pStyle w:val="TAL"/>
            </w:pPr>
            <w:r w:rsidRPr="00B06F7A">
              <w:t>Upon success, an empty response body is returned</w:t>
            </w:r>
            <w:r w:rsidRPr="00B06F7A">
              <w:rPr>
                <w:lang w:val="en-US" w:eastAsia="zh-CN"/>
              </w:rPr>
              <w:t xml:space="preserve"> indicating that </w:t>
            </w:r>
            <w:r w:rsidRPr="00B06F7A">
              <w:rPr>
                <w:rFonts w:hint="eastAsia"/>
                <w:lang w:val="en-US" w:eastAsia="zh-CN"/>
              </w:rPr>
              <w:t>all the modification instructions in the PATCH request have been implemented</w:t>
            </w:r>
            <w:r w:rsidRPr="00B06F7A">
              <w:rPr>
                <w:rFonts w:hint="eastAsia"/>
                <w:lang w:eastAsia="zh-CN"/>
              </w:rPr>
              <w:t xml:space="preserve">. </w:t>
            </w:r>
          </w:p>
        </w:tc>
      </w:tr>
      <w:tr w:rsidR="00347B9F" w:rsidRPr="00B06F7A" w14:paraId="0E4CE81B" w14:textId="77777777" w:rsidTr="007F2C8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652D0E" w14:textId="77777777" w:rsidR="00347B9F" w:rsidRPr="00B06F7A" w:rsidRDefault="00347B9F" w:rsidP="007F2C8D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E3F43" w14:textId="77777777" w:rsidR="00347B9F" w:rsidRPr="00B06F7A" w:rsidRDefault="00347B9F" w:rsidP="007F2C8D">
            <w:pPr>
              <w:pStyle w:val="TAC"/>
            </w:pPr>
            <w:r w:rsidRPr="00B06F7A">
              <w:t>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DCA9F" w14:textId="77777777" w:rsidR="00347B9F" w:rsidRPr="00B06F7A" w:rsidRDefault="00347B9F" w:rsidP="007F2C8D">
            <w:pPr>
              <w:pStyle w:val="TAL"/>
            </w:pPr>
            <w:r w:rsidRPr="00B06F7A">
              <w:t>0..1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33B6F" w14:textId="77777777" w:rsidR="00347B9F" w:rsidRPr="00B06F7A" w:rsidRDefault="00347B9F" w:rsidP="007F2C8D">
            <w:pPr>
              <w:pStyle w:val="TAL"/>
            </w:pPr>
            <w:r w:rsidRPr="00B06F7A">
              <w:t>404 Not Found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EBECF5" w14:textId="77777777" w:rsidR="00347B9F" w:rsidRPr="00B06F7A" w:rsidRDefault="00347B9F" w:rsidP="007F2C8D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76EE78D3" w14:textId="77777777" w:rsidR="00347B9F" w:rsidRPr="00B06F7A" w:rsidRDefault="00347B9F" w:rsidP="007F2C8D">
            <w:pPr>
              <w:pStyle w:val="TAL"/>
            </w:pPr>
            <w:r w:rsidRPr="00B06F7A">
              <w:t>- CONTEXT_NOT_FOUND</w:t>
            </w:r>
          </w:p>
          <w:p w14:paraId="359E2061" w14:textId="77777777" w:rsidR="00347B9F" w:rsidRPr="00B06F7A" w:rsidRDefault="00347B9F" w:rsidP="007F2C8D">
            <w:pPr>
              <w:pStyle w:val="TAL"/>
            </w:pPr>
            <w:r w:rsidRPr="00B06F7A">
              <w:t>- USER_NOT_FOUND</w:t>
            </w:r>
          </w:p>
        </w:tc>
      </w:tr>
      <w:tr w:rsidR="00347B9F" w:rsidRPr="00B3056F" w14:paraId="7A296DBA" w14:textId="77777777" w:rsidTr="007F2C8D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71167F" w14:textId="77777777" w:rsidR="00347B9F" w:rsidRPr="00B3056F" w:rsidRDefault="00347B9F" w:rsidP="007F2C8D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8D2F1" w14:textId="77777777" w:rsidR="00347B9F" w:rsidRPr="00B3056F" w:rsidRDefault="00347B9F" w:rsidP="007F2C8D">
            <w:pPr>
              <w:pStyle w:val="TAC"/>
            </w:pPr>
            <w:r w:rsidRPr="00B3056F">
              <w:t>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21FF" w14:textId="77777777" w:rsidR="00347B9F" w:rsidRPr="00B3056F" w:rsidRDefault="00347B9F" w:rsidP="007F2C8D">
            <w:pPr>
              <w:pStyle w:val="TAL"/>
            </w:pPr>
            <w:r w:rsidRPr="00B3056F">
              <w:t>0..1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20130" w14:textId="77777777" w:rsidR="00347B9F" w:rsidRPr="00B3056F" w:rsidRDefault="00347B9F" w:rsidP="007F2C8D">
            <w:pPr>
              <w:pStyle w:val="TAL"/>
            </w:pPr>
            <w:r w:rsidRPr="00B3056F">
              <w:t xml:space="preserve">422 </w:t>
            </w:r>
            <w:proofErr w:type="spellStart"/>
            <w:r w:rsidRPr="00B3056F">
              <w:t>Unprocessable</w:t>
            </w:r>
            <w:proofErr w:type="spellEnd"/>
            <w:r w:rsidRPr="00B3056F">
              <w:t xml:space="preserve"> Entity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B46835" w14:textId="77777777" w:rsidR="00347B9F" w:rsidRPr="00B3056F" w:rsidRDefault="00347B9F" w:rsidP="007F2C8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180E5D99" w14:textId="77777777" w:rsidR="00347B9F" w:rsidRPr="00B3056F" w:rsidRDefault="00347B9F" w:rsidP="007F2C8D">
            <w:pPr>
              <w:pStyle w:val="TAL"/>
            </w:pPr>
            <w:r w:rsidRPr="00B3056F">
              <w:t>- UNPROCESSABLE_REQUEST</w:t>
            </w:r>
          </w:p>
        </w:tc>
      </w:tr>
      <w:tr w:rsidR="00347B9F" w:rsidRPr="00B06F7A" w14:paraId="53D33FB3" w14:textId="77777777" w:rsidTr="007F2C8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636CC9" w14:textId="77777777" w:rsidR="00347B9F" w:rsidRDefault="00347B9F" w:rsidP="007F2C8D">
            <w:pPr>
              <w:pStyle w:val="TAN"/>
            </w:pPr>
            <w:r w:rsidRPr="00B06F7A">
              <w:t>NOTE</w:t>
            </w:r>
            <w:r>
              <w:t> 1</w:t>
            </w:r>
            <w:r w:rsidRPr="00B06F7A">
              <w:t>:</w:t>
            </w:r>
            <w:r w:rsidRPr="00B06F7A">
              <w:tab/>
              <w:t>In addition common data structures as listed in table 5.2.7.1-1 of 3GPP TS 29.500 [4] are supported.</w:t>
            </w:r>
          </w:p>
          <w:p w14:paraId="5B512A5E" w14:textId="77777777" w:rsidR="00347B9F" w:rsidRPr="00B06F7A" w:rsidRDefault="00347B9F" w:rsidP="007F2C8D">
            <w:pPr>
              <w:pStyle w:val="TAN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2:</w:t>
            </w:r>
            <w:r w:rsidRPr="00B3056F"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 xml:space="preserve">One of </w:t>
            </w:r>
            <w:proofErr w:type="spellStart"/>
            <w:r>
              <w:rPr>
                <w:rFonts w:hint="eastAsia"/>
                <w:lang w:eastAsia="zh-CN"/>
              </w:rPr>
              <w:t>Nwdaf</w:t>
            </w:r>
            <w:r w:rsidRPr="00B3056F">
              <w:t>Registration</w:t>
            </w:r>
            <w:proofErr w:type="spellEnd"/>
            <w:r>
              <w:rPr>
                <w:lang w:val="en-US" w:eastAsia="zh-CN"/>
              </w:rPr>
              <w:t xml:space="preserve"> or </w:t>
            </w:r>
            <w:proofErr w:type="spellStart"/>
            <w:r>
              <w:rPr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 xml:space="preserve"> shall be returned.</w:t>
            </w:r>
          </w:p>
        </w:tc>
      </w:tr>
    </w:tbl>
    <w:p w14:paraId="0C1D3349" w14:textId="77777777" w:rsidR="00256B77" w:rsidRPr="00347B9F" w:rsidRDefault="00256B77">
      <w:pPr>
        <w:rPr>
          <w:noProof/>
          <w:lang w:eastAsia="zh-CN"/>
        </w:rPr>
      </w:pP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84E23" w14:textId="77777777" w:rsidR="00FD0B73" w:rsidRDefault="00FD0B73">
      <w:r>
        <w:separator/>
      </w:r>
    </w:p>
  </w:endnote>
  <w:endnote w:type="continuationSeparator" w:id="0">
    <w:p w14:paraId="638E4D80" w14:textId="77777777" w:rsidR="00FD0B73" w:rsidRDefault="00FD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E473A" w14:textId="77777777" w:rsidR="00FD0B73" w:rsidRDefault="00FD0B73">
      <w:r>
        <w:separator/>
      </w:r>
    </w:p>
  </w:footnote>
  <w:footnote w:type="continuationSeparator" w:id="0">
    <w:p w14:paraId="5273FCCD" w14:textId="77777777" w:rsidR="00FD0B73" w:rsidRDefault="00FD0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733F" w:rsidRDefault="0074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733F" w:rsidRDefault="0074733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733F" w:rsidRDefault="007473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733F" w:rsidRDefault="007473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418A8"/>
    <w:multiLevelType w:val="hybridMultilevel"/>
    <w:tmpl w:val="E3746DD2"/>
    <w:lvl w:ilvl="0" w:tplc="9C0E76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841893"/>
    <w:multiLevelType w:val="hybridMultilevel"/>
    <w:tmpl w:val="81F40270"/>
    <w:lvl w:ilvl="0" w:tplc="C72207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B52049C"/>
    <w:multiLevelType w:val="hybridMultilevel"/>
    <w:tmpl w:val="3F8A1F10"/>
    <w:lvl w:ilvl="0" w:tplc="451228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6E72D49"/>
    <w:multiLevelType w:val="hybridMultilevel"/>
    <w:tmpl w:val="9FFE66EC"/>
    <w:lvl w:ilvl="0" w:tplc="BE6A6C1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16380"/>
    <w:multiLevelType w:val="hybridMultilevel"/>
    <w:tmpl w:val="C4F6CD38"/>
    <w:lvl w:ilvl="0" w:tplc="8F983DEA">
      <w:start w:val="20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0CD473E"/>
    <w:multiLevelType w:val="hybridMultilevel"/>
    <w:tmpl w:val="907EC56C"/>
    <w:lvl w:ilvl="0" w:tplc="4B64C1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2B97AB4"/>
    <w:multiLevelType w:val="hybridMultilevel"/>
    <w:tmpl w:val="00983132"/>
    <w:lvl w:ilvl="0" w:tplc="C6D2FF18">
      <w:start w:val="1"/>
      <w:numFmt w:val="bullet"/>
      <w:lvlText w:val="-"/>
      <w:lvlJc w:val="left"/>
      <w:pPr>
        <w:ind w:left="9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3" w:hanging="420"/>
      </w:pPr>
      <w:rPr>
        <w:rFonts w:ascii="Wingdings" w:hAnsi="Wingdings" w:hint="default"/>
      </w:rPr>
    </w:lvl>
  </w:abstractNum>
  <w:abstractNum w:abstractNumId="25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6EC0182"/>
    <w:multiLevelType w:val="hybridMultilevel"/>
    <w:tmpl w:val="91F86514"/>
    <w:lvl w:ilvl="0" w:tplc="5FAA9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8"/>
  </w:num>
  <w:num w:numId="5">
    <w:abstractNumId w:val="31"/>
  </w:num>
  <w:num w:numId="6">
    <w:abstractNumId w:val="27"/>
  </w:num>
  <w:num w:numId="7">
    <w:abstractNumId w:val="29"/>
  </w:num>
  <w:num w:numId="8">
    <w:abstractNumId w:val="26"/>
  </w:num>
  <w:num w:numId="9">
    <w:abstractNumId w:val="32"/>
  </w:num>
  <w:num w:numId="10">
    <w:abstractNumId w:val="21"/>
  </w:num>
  <w:num w:numId="11">
    <w:abstractNumId w:val="18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5"/>
  </w:num>
  <w:num w:numId="22">
    <w:abstractNumId w:val="17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0"/>
  </w:num>
  <w:num w:numId="29">
    <w:abstractNumId w:val="23"/>
  </w:num>
  <w:num w:numId="30">
    <w:abstractNumId w:val="14"/>
  </w:num>
  <w:num w:numId="31">
    <w:abstractNumId w:val="30"/>
  </w:num>
  <w:num w:numId="32">
    <w:abstractNumId w:val="11"/>
  </w:num>
  <w:num w:numId="33">
    <w:abstractNumId w:val="15"/>
  </w:num>
  <w:num w:numId="34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3588F"/>
    <w:rsid w:val="000479D8"/>
    <w:rsid w:val="000A6394"/>
    <w:rsid w:val="000B7FED"/>
    <w:rsid w:val="000C038A"/>
    <w:rsid w:val="000C6598"/>
    <w:rsid w:val="000D44B3"/>
    <w:rsid w:val="00145D43"/>
    <w:rsid w:val="00152337"/>
    <w:rsid w:val="00192C46"/>
    <w:rsid w:val="001A08B3"/>
    <w:rsid w:val="001A7B60"/>
    <w:rsid w:val="001B2858"/>
    <w:rsid w:val="001B52F0"/>
    <w:rsid w:val="001B7A65"/>
    <w:rsid w:val="001C3FD4"/>
    <w:rsid w:val="001D3151"/>
    <w:rsid w:val="001E41F3"/>
    <w:rsid w:val="001F54EB"/>
    <w:rsid w:val="002417FD"/>
    <w:rsid w:val="0025082A"/>
    <w:rsid w:val="00256B77"/>
    <w:rsid w:val="0026004D"/>
    <w:rsid w:val="002640DD"/>
    <w:rsid w:val="00275D12"/>
    <w:rsid w:val="00284FEB"/>
    <w:rsid w:val="002860C4"/>
    <w:rsid w:val="002B30D5"/>
    <w:rsid w:val="002B5741"/>
    <w:rsid w:val="002D5DB8"/>
    <w:rsid w:val="002E472E"/>
    <w:rsid w:val="00305409"/>
    <w:rsid w:val="00347B9F"/>
    <w:rsid w:val="003579CC"/>
    <w:rsid w:val="003609EF"/>
    <w:rsid w:val="0036231A"/>
    <w:rsid w:val="00374DD4"/>
    <w:rsid w:val="00375DFE"/>
    <w:rsid w:val="003E1A36"/>
    <w:rsid w:val="00410371"/>
    <w:rsid w:val="004242F1"/>
    <w:rsid w:val="004406DE"/>
    <w:rsid w:val="004953D1"/>
    <w:rsid w:val="004B75B7"/>
    <w:rsid w:val="004D1A92"/>
    <w:rsid w:val="004D79CA"/>
    <w:rsid w:val="00503EF2"/>
    <w:rsid w:val="005141D9"/>
    <w:rsid w:val="0051580D"/>
    <w:rsid w:val="00547111"/>
    <w:rsid w:val="00553CD7"/>
    <w:rsid w:val="00567FCE"/>
    <w:rsid w:val="00592D74"/>
    <w:rsid w:val="005C53D3"/>
    <w:rsid w:val="005E2C44"/>
    <w:rsid w:val="00621188"/>
    <w:rsid w:val="006257ED"/>
    <w:rsid w:val="00647680"/>
    <w:rsid w:val="00653DE4"/>
    <w:rsid w:val="006610FC"/>
    <w:rsid w:val="00665C47"/>
    <w:rsid w:val="00695808"/>
    <w:rsid w:val="006B46FB"/>
    <w:rsid w:val="006E21FB"/>
    <w:rsid w:val="0074733F"/>
    <w:rsid w:val="007856F1"/>
    <w:rsid w:val="00792342"/>
    <w:rsid w:val="007977A8"/>
    <w:rsid w:val="007B512A"/>
    <w:rsid w:val="007C0FDE"/>
    <w:rsid w:val="007C2097"/>
    <w:rsid w:val="007D6A07"/>
    <w:rsid w:val="007F7259"/>
    <w:rsid w:val="008013C5"/>
    <w:rsid w:val="008040A8"/>
    <w:rsid w:val="008279FA"/>
    <w:rsid w:val="008626E7"/>
    <w:rsid w:val="008640C7"/>
    <w:rsid w:val="00870EE7"/>
    <w:rsid w:val="008863B9"/>
    <w:rsid w:val="008A45A6"/>
    <w:rsid w:val="008C2C45"/>
    <w:rsid w:val="008D3CCC"/>
    <w:rsid w:val="008F3789"/>
    <w:rsid w:val="008F686C"/>
    <w:rsid w:val="009148DE"/>
    <w:rsid w:val="00941E30"/>
    <w:rsid w:val="00944DF3"/>
    <w:rsid w:val="009542C4"/>
    <w:rsid w:val="0096579A"/>
    <w:rsid w:val="009777D9"/>
    <w:rsid w:val="00982CA0"/>
    <w:rsid w:val="00991B88"/>
    <w:rsid w:val="0099203D"/>
    <w:rsid w:val="00995A46"/>
    <w:rsid w:val="009A5753"/>
    <w:rsid w:val="009A579D"/>
    <w:rsid w:val="009C5EBE"/>
    <w:rsid w:val="009E3297"/>
    <w:rsid w:val="009E5F59"/>
    <w:rsid w:val="009F734F"/>
    <w:rsid w:val="00A246B6"/>
    <w:rsid w:val="00A32017"/>
    <w:rsid w:val="00A47E70"/>
    <w:rsid w:val="00A50CF0"/>
    <w:rsid w:val="00A7671C"/>
    <w:rsid w:val="00A776A8"/>
    <w:rsid w:val="00AA2CBC"/>
    <w:rsid w:val="00AB2064"/>
    <w:rsid w:val="00AC5820"/>
    <w:rsid w:val="00AD1CD8"/>
    <w:rsid w:val="00AD581E"/>
    <w:rsid w:val="00B258BB"/>
    <w:rsid w:val="00B510F5"/>
    <w:rsid w:val="00B67B97"/>
    <w:rsid w:val="00B968C8"/>
    <w:rsid w:val="00BA3EC5"/>
    <w:rsid w:val="00BA51D9"/>
    <w:rsid w:val="00BB5DFC"/>
    <w:rsid w:val="00BD279D"/>
    <w:rsid w:val="00BD6BB8"/>
    <w:rsid w:val="00C44677"/>
    <w:rsid w:val="00C529F9"/>
    <w:rsid w:val="00C66BA2"/>
    <w:rsid w:val="00C870F6"/>
    <w:rsid w:val="00C95985"/>
    <w:rsid w:val="00CA138F"/>
    <w:rsid w:val="00CC5026"/>
    <w:rsid w:val="00CC68D0"/>
    <w:rsid w:val="00D03F9A"/>
    <w:rsid w:val="00D06D51"/>
    <w:rsid w:val="00D10831"/>
    <w:rsid w:val="00D24991"/>
    <w:rsid w:val="00D50255"/>
    <w:rsid w:val="00D56193"/>
    <w:rsid w:val="00D66520"/>
    <w:rsid w:val="00D84AE9"/>
    <w:rsid w:val="00DB7668"/>
    <w:rsid w:val="00DC0547"/>
    <w:rsid w:val="00DE34CF"/>
    <w:rsid w:val="00E11563"/>
    <w:rsid w:val="00E13F3D"/>
    <w:rsid w:val="00E34898"/>
    <w:rsid w:val="00E40877"/>
    <w:rsid w:val="00EA608E"/>
    <w:rsid w:val="00EB09B7"/>
    <w:rsid w:val="00EE7D7C"/>
    <w:rsid w:val="00EF402E"/>
    <w:rsid w:val="00F25D98"/>
    <w:rsid w:val="00F300FB"/>
    <w:rsid w:val="00F37F70"/>
    <w:rsid w:val="00F40A76"/>
    <w:rsid w:val="00FB6386"/>
    <w:rsid w:val="00FD0B73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E190D-41A8-4977-A63C-EF1AC5D4D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1445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2020-02-03T08:32:00Z</dcterms:created>
  <dcterms:modified xsi:type="dcterms:W3CDTF">2022-08-10T09:23:00Z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(3)k/xdVZAxwW9XMonZXutW9XrdhEtYocfeDfKktjiaG5XYS+lrPWBDZ0TwtxrrmTJ7Lhum9u56
1Gi2rAv/WF0qK5JmePwdT2JnvfxgR07ubRnLrvn8XGzQjFhe8/0r091Lx59ZujXt/rl2FN5E
+O41Z5GCjj9z41tkHV/7QMIg63/E9oU8SsGwWTq2jdqQ/rX/k+3ivDWSAcGur+z6kvbo4SwS
bdRDQvo7xlY8LHkgiu</vt:lpwstr>
  </property>
  <property fmtid="{D5CDD505-2E9C-101B-9397-08002B2CF9AE}" pid="22" name="_2015_ms_pID_7253431">
    <vt:lpwstr>rR1WJvW/x+8LcMp/q/ryY1nVjFW8HjKFJriG1DZkaur8eaetQT1vbK
t03vxXnmghVazPTDaERL+tRbdVbZsTcEZ8Y70RsWuLjNxKcxI9NJGnoKXanIKl85iFqnXb1V
lOb/32AXb/QI8LVRkBkrYt6aOD7GWxyTWFyrbwTRmRGnd/SwLJ6AYbrZa3c62qIYDDFo7tXb
buqvNmgQ6cE9xI/Tyd9vtfeu/v4tfgzfRc+T</vt:lpwstr>
  </property>
  <property fmtid="{D5CDD505-2E9C-101B-9397-08002B2CF9AE}" pid="23" name="_2015_ms_pID_7253432">
    <vt:lpwstr>VA==</vt:lpwstr>
  </property>
</Properties>
</file>